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2BE05C" w14:textId="56310B2A" w:rsidR="00EF21F1" w:rsidRPr="00F25496" w:rsidRDefault="00EF21F1" w:rsidP="00EF21F1">
      <w:pPr>
        <w:pStyle w:val="CRCoverPage"/>
        <w:tabs>
          <w:tab w:val="right" w:pos="9639"/>
        </w:tabs>
        <w:spacing w:after="0"/>
        <w:rPr>
          <w:b/>
          <w:i/>
          <w:noProof/>
          <w:sz w:val="28"/>
        </w:rPr>
      </w:pPr>
      <w:r w:rsidRPr="00F25496">
        <w:rPr>
          <w:b/>
          <w:noProof/>
          <w:sz w:val="24"/>
        </w:rPr>
        <w:t>3GPP TSG-SA3 Meeting #1</w:t>
      </w:r>
      <w:r w:rsidR="00140508">
        <w:rPr>
          <w:b/>
          <w:noProof/>
          <w:sz w:val="24"/>
        </w:rPr>
        <w:t>1</w:t>
      </w:r>
      <w:r w:rsidR="000E7FF9">
        <w:rPr>
          <w:b/>
          <w:noProof/>
          <w:sz w:val="24"/>
        </w:rPr>
        <w:t>1</w:t>
      </w:r>
      <w:r w:rsidRPr="00F25496">
        <w:rPr>
          <w:b/>
          <w:i/>
          <w:noProof/>
          <w:sz w:val="24"/>
        </w:rPr>
        <w:t xml:space="preserve"> </w:t>
      </w:r>
      <w:r w:rsidRPr="00F25496">
        <w:rPr>
          <w:b/>
          <w:i/>
          <w:noProof/>
          <w:sz w:val="28"/>
        </w:rPr>
        <w:tab/>
      </w:r>
      <w:r w:rsidR="00FA7274" w:rsidRPr="00FA7274">
        <w:rPr>
          <w:b/>
          <w:i/>
          <w:noProof/>
          <w:sz w:val="28"/>
        </w:rPr>
        <w:t>S3-232690</w:t>
      </w:r>
    </w:p>
    <w:p w14:paraId="7CB45193" w14:textId="432914E8" w:rsidR="001E41F3" w:rsidRPr="004D5235" w:rsidRDefault="00F233BE" w:rsidP="00EF21F1">
      <w:pPr>
        <w:pStyle w:val="CRCoverPage"/>
        <w:outlineLvl w:val="0"/>
        <w:rPr>
          <w:b/>
          <w:bCs/>
          <w:noProof/>
          <w:sz w:val="24"/>
        </w:rPr>
      </w:pPr>
      <w:r w:rsidRPr="00F233BE">
        <w:rPr>
          <w:b/>
          <w:bCs/>
          <w:sz w:val="24"/>
        </w:rPr>
        <w:t>Berlin, Germany, 22 - 26 May 2023</w:t>
      </w:r>
      <w:r w:rsidR="009F365C">
        <w:rPr>
          <w:b/>
          <w:bCs/>
          <w:sz w:val="24"/>
        </w:rPr>
        <w:t xml:space="preserve">           </w:t>
      </w:r>
      <w:r w:rsidR="000E7FF9">
        <w:rPr>
          <w:b/>
          <w:bCs/>
          <w:sz w:val="24"/>
        </w:rPr>
        <w:t xml:space="preserve">                              </w:t>
      </w:r>
      <w:r>
        <w:rPr>
          <w:b/>
          <w:bCs/>
          <w:sz w:val="24"/>
        </w:rPr>
        <w:t xml:space="preserve">       </w:t>
      </w:r>
      <w:r w:rsidR="000E7FF9">
        <w:rPr>
          <w:b/>
          <w:bCs/>
          <w:i/>
          <w:sz w:val="24"/>
          <w:lang w:eastAsia="zh-CN"/>
        </w:rPr>
        <w:t>Revision of S3-23xxxx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84CD9A" w:rsidR="001E41F3" w:rsidRPr="00410371" w:rsidRDefault="00AB108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03554">
              <w:rPr>
                <w:b/>
                <w:noProof/>
                <w:sz w:val="28"/>
              </w:rPr>
              <w:t>33.501</w:t>
            </w:r>
            <w:r>
              <w:rPr>
                <w:b/>
                <w:noProof/>
                <w:sz w:val="28"/>
              </w:rPr>
              <w:fldChar w:fldCharType="end"/>
            </w:r>
          </w:p>
        </w:tc>
        <w:tc>
          <w:tcPr>
            <w:tcW w:w="709" w:type="dxa"/>
          </w:tcPr>
          <w:p w14:paraId="77009707" w14:textId="77777777" w:rsidR="001E41F3" w:rsidRPr="00DB153E" w:rsidRDefault="001E41F3">
            <w:pPr>
              <w:pStyle w:val="CRCoverPage"/>
              <w:spacing w:after="0"/>
              <w:jc w:val="center"/>
              <w:rPr>
                <w:noProof/>
              </w:rPr>
            </w:pPr>
            <w:r w:rsidRPr="00DB153E">
              <w:rPr>
                <w:b/>
                <w:noProof/>
                <w:sz w:val="28"/>
              </w:rPr>
              <w:t>CR</w:t>
            </w:r>
          </w:p>
        </w:tc>
        <w:tc>
          <w:tcPr>
            <w:tcW w:w="1276" w:type="dxa"/>
            <w:shd w:val="pct30" w:color="FFFF00" w:fill="auto"/>
          </w:tcPr>
          <w:p w14:paraId="6CAED29D" w14:textId="09C8ADF9" w:rsidR="001E41F3" w:rsidRPr="00636924" w:rsidRDefault="00FA7274" w:rsidP="00636924">
            <w:pPr>
              <w:pStyle w:val="CRCoverPage"/>
              <w:spacing w:after="0"/>
              <w:jc w:val="center"/>
              <w:rPr>
                <w:b/>
                <w:noProof/>
              </w:rPr>
            </w:pPr>
            <w:r>
              <w:rPr>
                <w:b/>
                <w:noProof/>
                <w:sz w:val="28"/>
              </w:rPr>
              <w:t>1619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CBC253" w:rsidR="001E41F3" w:rsidRPr="00410371" w:rsidRDefault="00674924" w:rsidP="00E13F3D">
            <w:pPr>
              <w:pStyle w:val="CRCoverPage"/>
              <w:spacing w:after="0"/>
              <w:jc w:val="center"/>
              <w:rPr>
                <w:b/>
                <w:noProof/>
              </w:rPr>
            </w:pPr>
            <w:r>
              <w:rPr>
                <w:rFonts w:hint="eastAsia"/>
                <w:lang w:eastAsia="zh-CN"/>
              </w:rPr>
              <w:t>-</w:t>
            </w:r>
            <w:r>
              <w:rPr>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78386D" w:rsidR="001E41F3" w:rsidRPr="00410371" w:rsidRDefault="009175A8" w:rsidP="000E7FF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03554">
              <w:rPr>
                <w:b/>
                <w:noProof/>
                <w:sz w:val="28"/>
              </w:rPr>
              <w:t>17.</w:t>
            </w:r>
            <w:r w:rsidR="000E7FF9">
              <w:rPr>
                <w:b/>
                <w:noProof/>
                <w:sz w:val="28"/>
              </w:rPr>
              <w:t>9</w:t>
            </w:r>
            <w:r w:rsidR="00D0355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A6A619"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09A967F"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58C6AC3" w:rsidR="00F25D98" w:rsidRDefault="001F374E"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3BC760" w:rsidR="001E41F3" w:rsidRDefault="00940FB5">
            <w:pPr>
              <w:pStyle w:val="CRCoverPage"/>
              <w:spacing w:after="0"/>
              <w:ind w:left="100"/>
              <w:rPr>
                <w:noProof/>
              </w:rPr>
            </w:pPr>
            <w:r w:rsidRPr="00940FB5">
              <w:t>CR on control-plane procedure in MBS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495912" w:rsidR="001E41F3" w:rsidRDefault="00F51513">
            <w:pPr>
              <w:pStyle w:val="CRCoverPage"/>
              <w:spacing w:after="0"/>
              <w:ind w:left="100"/>
              <w:rPr>
                <w:noProof/>
              </w:rPr>
            </w:pPr>
            <w:r w:rsidRPr="00F51513">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6B0062" w:rsidR="001E41F3" w:rsidRDefault="00F51513">
            <w:pPr>
              <w:pStyle w:val="CRCoverPage"/>
              <w:spacing w:after="0"/>
              <w:ind w:left="100"/>
              <w:rPr>
                <w:noProof/>
              </w:rPr>
            </w:pPr>
            <w: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6A139A" w:rsidR="001E41F3" w:rsidRDefault="004D5235" w:rsidP="000E7FF9">
            <w:pPr>
              <w:pStyle w:val="CRCoverPage"/>
              <w:spacing w:after="0"/>
              <w:ind w:left="100"/>
              <w:rPr>
                <w:noProof/>
              </w:rPr>
            </w:pPr>
            <w:r>
              <w:t>202</w:t>
            </w:r>
            <w:r w:rsidR="00140508">
              <w:t>3</w:t>
            </w:r>
            <w:r>
              <w:t>-</w:t>
            </w:r>
            <w:r w:rsidR="00636924">
              <w:t>0</w:t>
            </w:r>
            <w:r w:rsidR="000E7FF9">
              <w:t>5</w:t>
            </w:r>
            <w:r w:rsidR="00F51513">
              <w:t>-1</w:t>
            </w:r>
            <w:r w:rsidR="00140508">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9DAD93" w:rsidR="001E41F3" w:rsidRDefault="00AB108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5B6D6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4F63DE" w:rsidR="001E41F3" w:rsidRDefault="004D5235">
            <w:pPr>
              <w:pStyle w:val="CRCoverPage"/>
              <w:spacing w:after="0"/>
              <w:ind w:left="100"/>
              <w:rPr>
                <w:noProof/>
              </w:rPr>
            </w:pPr>
            <w:r>
              <w:t>Rel-</w:t>
            </w:r>
            <w:r w:rsidR="005B6D66">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9EA3D42" w:rsidR="003B4E5C" w:rsidRDefault="00674924" w:rsidP="00FA7274">
            <w:pPr>
              <w:pStyle w:val="CRCoverPage"/>
              <w:spacing w:after="0"/>
              <w:ind w:left="100"/>
              <w:rPr>
                <w:noProof/>
              </w:rPr>
            </w:pPr>
            <w:r w:rsidRPr="00674924">
              <w:rPr>
                <w:noProof/>
              </w:rPr>
              <w:t>TS 33.501 Annex W.4.1.2 clarification. This CR is related to the LS from SA</w:t>
            </w:r>
            <w:r w:rsidR="000E7FF9">
              <w:rPr>
                <w:noProof/>
              </w:rPr>
              <w:t>4</w:t>
            </w:r>
            <w:r w:rsidRPr="00674924">
              <w:rPr>
                <w:noProof/>
              </w:rPr>
              <w:t xml:space="preserve"> (S3-23</w:t>
            </w:r>
            <w:r w:rsidR="00FA7274">
              <w:rPr>
                <w:noProof/>
              </w:rPr>
              <w:t>2333</w:t>
            </w:r>
            <w:bookmarkStart w:id="1" w:name="_GoBack"/>
            <w:bookmarkEnd w:id="1"/>
            <w:r w:rsidRPr="00674924">
              <w:rPr>
                <w:noProof/>
              </w:rPr>
              <w:t>/</w:t>
            </w:r>
            <w:r w:rsidR="000E7FF9" w:rsidRPr="000E7FF9">
              <w:rPr>
                <w:noProof/>
              </w:rPr>
              <w:t>S4-230346</w:t>
            </w:r>
            <w:r w:rsidRPr="00674924">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3C1231B" w:rsidR="007E773F" w:rsidRPr="000E7FF9" w:rsidRDefault="00F51513" w:rsidP="000E7FF9">
            <w:pPr>
              <w:rPr>
                <w:rFonts w:ascii="Arial" w:hAnsi="Arial" w:cs="Arial"/>
                <w:iCs/>
              </w:rPr>
            </w:pPr>
            <w:r>
              <w:rPr>
                <w:rFonts w:ascii="Arial" w:hAnsi="Arial" w:cs="Arial"/>
                <w:iCs/>
              </w:rPr>
              <w:t xml:space="preserve"> </w:t>
            </w:r>
            <w:r w:rsidR="000E7FF9">
              <w:rPr>
                <w:rFonts w:ascii="Arial" w:hAnsi="Arial" w:cs="Arial"/>
                <w:iCs/>
              </w:rPr>
              <w:t>Introduce the</w:t>
            </w:r>
            <w:r w:rsidR="000E7FF9" w:rsidRPr="000E7FF9">
              <w:rPr>
                <w:rFonts w:ascii="Arial" w:hAnsi="Arial" w:cs="Arial"/>
                <w:iCs/>
              </w:rPr>
              <w:t xml:space="preserve"> logical MBS security function</w:t>
            </w:r>
            <w:r w:rsidR="00940FB5">
              <w:rPr>
                <w:rFonts w:ascii="Arial" w:hAnsi="Arial" w:cs="Arial"/>
                <w:iCs/>
              </w:rPr>
              <w:t xml:space="preserve"> </w:t>
            </w:r>
            <w:r w:rsidR="000E7FF9">
              <w:rPr>
                <w:rFonts w:ascii="Arial" w:hAnsi="Arial" w:cs="Arial"/>
                <w:iCs/>
              </w:rPr>
              <w:t xml:space="preserve">in </w:t>
            </w:r>
            <w:r w:rsidR="00940FB5">
              <w:rPr>
                <w:rFonts w:ascii="Arial" w:hAnsi="Arial" w:cs="Arial"/>
                <w:iCs/>
              </w:rPr>
              <w:t>the</w:t>
            </w:r>
            <w:r w:rsidR="000E7FF9">
              <w:rPr>
                <w:rFonts w:ascii="Arial" w:hAnsi="Arial" w:cs="Arial"/>
                <w:iCs/>
              </w:rPr>
              <w:t xml:space="preserve"> control plane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231782" w:rsidR="001E41F3" w:rsidRDefault="000E7FF9" w:rsidP="000E7FF9">
            <w:pPr>
              <w:pStyle w:val="CRCoverPage"/>
              <w:spacing w:after="0"/>
              <w:rPr>
                <w:noProof/>
              </w:rPr>
            </w:pPr>
            <w:r>
              <w:rPr>
                <w:noProof/>
              </w:rPr>
              <w:t xml:space="preserve"> A</w:t>
            </w:r>
            <w:r w:rsidRPr="000E7FF9">
              <w:rPr>
                <w:noProof/>
              </w:rPr>
              <w:t>n architectural inconsistency between the Control Plane procedure and the User Plane procedure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rsidRPr="00E0037C"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27902E" w:rsidR="001E41F3" w:rsidRPr="00C15592" w:rsidRDefault="00940FB5" w:rsidP="009A5AB6">
            <w:pPr>
              <w:pStyle w:val="CRCoverPage"/>
              <w:spacing w:after="0"/>
              <w:ind w:left="100"/>
              <w:rPr>
                <w:noProof/>
                <w:lang w:val="fr-FR"/>
              </w:rPr>
            </w:pPr>
            <w:r w:rsidRPr="00C15592">
              <w:rPr>
                <w:noProof/>
                <w:lang w:val="fr-FR"/>
              </w:rPr>
              <w:t>Anne</w:t>
            </w:r>
            <w:r>
              <w:rPr>
                <w:noProof/>
                <w:lang w:val="fr-FR"/>
              </w:rPr>
              <w:t>x W.4.1.2</w:t>
            </w:r>
          </w:p>
        </w:tc>
      </w:tr>
      <w:tr w:rsidR="001E41F3" w:rsidRPr="00E0037C" w14:paraId="56E1E6C3" w14:textId="77777777" w:rsidTr="00547111">
        <w:tc>
          <w:tcPr>
            <w:tcW w:w="2694" w:type="dxa"/>
            <w:gridSpan w:val="2"/>
            <w:tcBorders>
              <w:left w:val="single" w:sz="4" w:space="0" w:color="auto"/>
            </w:tcBorders>
          </w:tcPr>
          <w:p w14:paraId="2FB9DE77" w14:textId="77777777" w:rsidR="001E41F3" w:rsidRPr="00C15592" w:rsidRDefault="001E41F3">
            <w:pPr>
              <w:pStyle w:val="CRCoverPage"/>
              <w:spacing w:after="0"/>
              <w:rPr>
                <w:b/>
                <w:i/>
                <w:noProof/>
                <w:sz w:val="8"/>
                <w:szCs w:val="8"/>
                <w:lang w:val="fr-FR"/>
              </w:rPr>
            </w:pPr>
          </w:p>
        </w:tc>
        <w:tc>
          <w:tcPr>
            <w:tcW w:w="6946" w:type="dxa"/>
            <w:gridSpan w:val="9"/>
            <w:tcBorders>
              <w:right w:val="single" w:sz="4" w:space="0" w:color="auto"/>
            </w:tcBorders>
          </w:tcPr>
          <w:p w14:paraId="0898542D" w14:textId="77777777" w:rsidR="001E41F3" w:rsidRPr="00C15592" w:rsidRDefault="001E41F3">
            <w:pPr>
              <w:pStyle w:val="CRCoverPage"/>
              <w:spacing w:after="0"/>
              <w:rPr>
                <w:noProof/>
                <w:sz w:val="8"/>
                <w:szCs w:val="8"/>
                <w:lang w:val="fr-FR"/>
              </w:rPr>
            </w:pPr>
          </w:p>
        </w:tc>
      </w:tr>
      <w:tr w:rsidR="001E41F3" w14:paraId="76F95A8B" w14:textId="77777777" w:rsidTr="00547111">
        <w:tc>
          <w:tcPr>
            <w:tcW w:w="2694" w:type="dxa"/>
            <w:gridSpan w:val="2"/>
            <w:tcBorders>
              <w:left w:val="single" w:sz="4" w:space="0" w:color="auto"/>
            </w:tcBorders>
          </w:tcPr>
          <w:p w14:paraId="335EAB52" w14:textId="77777777" w:rsidR="001E41F3" w:rsidRPr="00C15592" w:rsidRDefault="001E41F3">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8EE74A" w:rsidR="001E41F3" w:rsidRDefault="007A0BB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4BAF37" w:rsidR="001E41F3" w:rsidRDefault="007A0BB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8DA6B2" w:rsidR="001E41F3" w:rsidRDefault="007A0BB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F1B355E"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4593976A" w14:textId="4A1E6125" w:rsidR="00607F5C" w:rsidRDefault="00607F5C" w:rsidP="00671036">
      <w:pPr>
        <w:jc w:val="center"/>
        <w:rPr>
          <w:noProof/>
          <w:color w:val="00B0F0"/>
          <w:sz w:val="40"/>
          <w:szCs w:val="40"/>
        </w:rPr>
      </w:pPr>
      <w:r w:rsidRPr="00671036">
        <w:rPr>
          <w:noProof/>
          <w:color w:val="00B0F0"/>
          <w:sz w:val="40"/>
          <w:szCs w:val="40"/>
        </w:rPr>
        <w:lastRenderedPageBreak/>
        <w:t xml:space="preserve">*** BEGIN </w:t>
      </w:r>
      <w:r>
        <w:rPr>
          <w:noProof/>
          <w:color w:val="00B0F0"/>
          <w:sz w:val="40"/>
          <w:szCs w:val="40"/>
        </w:rPr>
        <w:t>of 1</w:t>
      </w:r>
      <w:r w:rsidRPr="00607F5C">
        <w:rPr>
          <w:noProof/>
          <w:color w:val="00B0F0"/>
          <w:sz w:val="40"/>
          <w:szCs w:val="40"/>
          <w:vertAlign w:val="superscript"/>
        </w:rPr>
        <w:t>st</w:t>
      </w:r>
      <w:r>
        <w:rPr>
          <w:noProof/>
          <w:color w:val="00B0F0"/>
          <w:sz w:val="40"/>
          <w:szCs w:val="40"/>
        </w:rPr>
        <w:t xml:space="preserve"> CHANGE</w:t>
      </w:r>
      <w:r w:rsidRPr="00671036">
        <w:rPr>
          <w:noProof/>
          <w:color w:val="00B0F0"/>
          <w:sz w:val="40"/>
          <w:szCs w:val="40"/>
        </w:rPr>
        <w:t xml:space="preserve"> ***</w:t>
      </w:r>
    </w:p>
    <w:p w14:paraId="7F682E32" w14:textId="77777777" w:rsidR="000E7FF9" w:rsidRPr="00ED1F71" w:rsidRDefault="000E7FF9" w:rsidP="000E7FF9">
      <w:pPr>
        <w:pStyle w:val="3"/>
      </w:pPr>
      <w:bookmarkStart w:id="2" w:name="_Toc122100626"/>
      <w:r w:rsidRPr="00ED1F71">
        <w:t>W.4.1.2</w:t>
      </w:r>
      <w:r w:rsidRPr="00ED1F71">
        <w:tab/>
        <w:t>Control-plane procedure</w:t>
      </w:r>
      <w:bookmarkEnd w:id="2"/>
    </w:p>
    <w:p w14:paraId="5AC12F1F" w14:textId="77777777" w:rsidR="000E7FF9" w:rsidRPr="00ED1F71" w:rsidRDefault="000E7FF9" w:rsidP="000E7FF9">
      <w:pPr>
        <w:rPr>
          <w:lang w:eastAsia="zh-CN"/>
        </w:rPr>
      </w:pPr>
      <w:r w:rsidRPr="00ED1F71">
        <w:t xml:space="preserve">The multicast </w:t>
      </w:r>
      <w:r w:rsidRPr="00ED1F71">
        <w:rPr>
          <w:lang w:eastAsia="ko-KR"/>
        </w:rPr>
        <w:t>session</w:t>
      </w:r>
      <w:r w:rsidRPr="00ED1F71">
        <w:t xml:space="preserve"> security context consists of the MBS session ID, MBS keys and the corresponding key ID. The MBS keys include MBS Service Key (MSK) and </w:t>
      </w:r>
      <w:r w:rsidRPr="00ED1F71">
        <w:rPr>
          <w:lang w:eastAsia="zh-CN"/>
        </w:rPr>
        <w:t>MBS Traffic Key</w:t>
      </w:r>
      <w:r w:rsidRPr="00ED1F71">
        <w:t xml:space="preserve"> (MTK). </w:t>
      </w:r>
      <w:r w:rsidRPr="00ED1F71">
        <w:rPr>
          <w:lang w:eastAsia="zh-CN"/>
        </w:rPr>
        <w:t xml:space="preserve">MBS traffic is protected with the MTK. </w:t>
      </w:r>
      <w:r w:rsidRPr="00ED1F71">
        <w:t xml:space="preserve">The MSK is used to protect the MTK when the MTK is delivered to the UE. The </w:t>
      </w:r>
      <w:r w:rsidRPr="00C52937">
        <w:t xml:space="preserve">identification for every </w:t>
      </w:r>
      <w:r w:rsidRPr="00ED1F71">
        <w:t xml:space="preserve">MSK and MTK are determined as specified in Clause 6.3.2.1 and clause 6.3.3.1 of TS 33.246 </w:t>
      </w:r>
      <w:r w:rsidRPr="00ED1F71">
        <w:rPr>
          <w:lang w:eastAsia="zh-CN"/>
        </w:rPr>
        <w:t>[102]</w:t>
      </w:r>
      <w:r w:rsidRPr="00ED1F71">
        <w:t>.</w:t>
      </w:r>
    </w:p>
    <w:p w14:paraId="403994F3" w14:textId="77777777" w:rsidR="000E7FF9" w:rsidRPr="00ED1F71" w:rsidRDefault="000E7FF9" w:rsidP="000E7FF9">
      <w:pPr>
        <w:rPr>
          <w:lang w:eastAsia="zh-CN"/>
        </w:rPr>
      </w:pPr>
      <w:r w:rsidRPr="008F1E14">
        <w:rPr>
          <w:lang w:eastAsia="zh-CN"/>
        </w:rPr>
        <w:t>The MBSF determines whether security protection to be applied or not for the MBS session based on locally configured policy or based on the information provided by the AF. If security protection to be applied, then t</w:t>
      </w:r>
      <w:r w:rsidRPr="00ED1F71">
        <w:rPr>
          <w:lang w:eastAsia="zh-CN"/>
        </w:rPr>
        <w:t xml:space="preserve">he MBSF </w:t>
      </w:r>
      <w:r w:rsidRPr="008F1E14">
        <w:rPr>
          <w:lang w:eastAsia="zh-CN"/>
        </w:rPr>
        <w:t xml:space="preserve">shall create the multicast session security context by </w:t>
      </w:r>
      <w:r w:rsidRPr="00ED1F71">
        <w:rPr>
          <w:lang w:eastAsia="zh-CN"/>
        </w:rPr>
        <w:t>generat</w:t>
      </w:r>
      <w:r w:rsidRPr="008F1E14">
        <w:rPr>
          <w:lang w:eastAsia="zh-CN"/>
        </w:rPr>
        <w:t>ing</w:t>
      </w:r>
      <w:r w:rsidRPr="00ED1F71">
        <w:rPr>
          <w:lang w:eastAsia="zh-CN"/>
        </w:rPr>
        <w:t xml:space="preserve"> the MSK and its key ID for a MBS session</w:t>
      </w:r>
      <w:r w:rsidRPr="00C52937">
        <w:rPr>
          <w:lang w:eastAsia="zh-CN"/>
        </w:rPr>
        <w:t>. Afterwards, the MBSF</w:t>
      </w:r>
      <w:r w:rsidRPr="00ED1F71">
        <w:rPr>
          <w:lang w:eastAsia="zh-CN"/>
        </w:rPr>
        <w:t xml:space="preserve"> distributes the MSK </w:t>
      </w:r>
      <w:r w:rsidRPr="00C52937">
        <w:rPr>
          <w:lang w:eastAsia="zh-CN"/>
        </w:rPr>
        <w:t xml:space="preserve">with MBS session ID and its key ID </w:t>
      </w:r>
      <w:r w:rsidRPr="00ED1F71">
        <w:rPr>
          <w:lang w:eastAsia="zh-CN"/>
        </w:rPr>
        <w:t xml:space="preserve">to the MB-SMF and MBSTF. The MBSF shall </w:t>
      </w:r>
      <w:r w:rsidRPr="00C52937">
        <w:rPr>
          <w:lang w:eastAsia="zh-CN"/>
        </w:rPr>
        <w:t xml:space="preserve">also </w:t>
      </w:r>
      <w:r w:rsidRPr="00ED1F71">
        <w:rPr>
          <w:lang w:eastAsia="zh-CN"/>
        </w:rPr>
        <w:t>distribute them to MB-SMF either upon request by the MB-SMF (i.e., pull) or when a new MSK is generated (i.e., push). The MBSF may also include the MSK lifetime when it distributes the MSK to MBSTF.</w:t>
      </w:r>
      <w:r w:rsidRPr="00ED1F71" w:rsidDel="00974D57">
        <w:rPr>
          <w:lang w:eastAsia="zh-CN"/>
        </w:rPr>
        <w:t xml:space="preserve"> </w:t>
      </w:r>
    </w:p>
    <w:p w14:paraId="7C13FC33" w14:textId="77777777" w:rsidR="000E7FF9" w:rsidRDefault="000E7FF9" w:rsidP="000E7FF9">
      <w:pPr>
        <w:rPr>
          <w:lang w:eastAsia="zh-CN"/>
        </w:rPr>
      </w:pPr>
      <w:r w:rsidRPr="008F1E14">
        <w:rPr>
          <w:lang w:eastAsia="zh-CN"/>
        </w:rPr>
        <w:t xml:space="preserve">Upon receiving the MSK from the MBSF, the </w:t>
      </w:r>
      <w:r w:rsidRPr="00ED1F71">
        <w:rPr>
          <w:lang w:eastAsia="zh-CN"/>
        </w:rPr>
        <w:t xml:space="preserve">MBSTF generates the MTK and its key ID for the MBS traffic protection. A new MTK may be generated based on the MBS session security policy. When the MBSTF generates a new MTK, the MBSTF shall multicast the MTK </w:t>
      </w:r>
      <w:r w:rsidRPr="00C52937">
        <w:rPr>
          <w:lang w:eastAsia="zh-CN"/>
        </w:rPr>
        <w:t xml:space="preserve">and its key ID </w:t>
      </w:r>
      <w:r w:rsidRPr="00ED1F71">
        <w:rPr>
          <w:lang w:eastAsia="zh-CN"/>
        </w:rPr>
        <w:t xml:space="preserve">after protecting it using the MSK as specified in TS 33.246 [102]. The MBSTF shall also provide the new MTK </w:t>
      </w:r>
      <w:r w:rsidRPr="00C52937">
        <w:rPr>
          <w:lang w:eastAsia="zh-CN"/>
        </w:rPr>
        <w:t xml:space="preserve">and its key ID </w:t>
      </w:r>
      <w:r w:rsidRPr="00ED1F71">
        <w:rPr>
          <w:lang w:eastAsia="zh-CN"/>
        </w:rPr>
        <w:t>to the MBSF.</w:t>
      </w:r>
    </w:p>
    <w:p w14:paraId="25BF2D23" w14:textId="77777777" w:rsidR="000E7FF9" w:rsidRPr="00ED1F71" w:rsidRDefault="000E7FF9" w:rsidP="000E7FF9">
      <w:pPr>
        <w:rPr>
          <w:lang w:eastAsia="zh-CN"/>
        </w:rPr>
      </w:pPr>
      <w:r>
        <w:t xml:space="preserve">During the MBS session creation for multicast communication as specified in clause 7.1.1 of TS 23.247 [103], after receiving the description for an MBS session from the AF of content provider, the MBSF shall create the multicast </w:t>
      </w:r>
      <w:r>
        <w:rPr>
          <w:lang w:eastAsia="ko-KR"/>
        </w:rPr>
        <w:t>session</w:t>
      </w:r>
      <w:r>
        <w:t xml:space="preserve"> security context by </w:t>
      </w:r>
      <w:r>
        <w:rPr>
          <w:lang w:eastAsia="zh-CN"/>
        </w:rPr>
        <w:t>generating an MSK and acquiring an MTK from the MBSTF</w:t>
      </w:r>
      <w:r>
        <w:t xml:space="preserve">. </w:t>
      </w:r>
      <w:r>
        <w:rPr>
          <w:lang w:eastAsia="zh-CN"/>
        </w:rPr>
        <w:t xml:space="preserve">Afterwards, the MBSF distributes the </w:t>
      </w:r>
      <w:proofErr w:type="spellStart"/>
      <w:r>
        <w:rPr>
          <w:lang w:eastAsia="zh-CN"/>
        </w:rPr>
        <w:t>muticast</w:t>
      </w:r>
      <w:proofErr w:type="spellEnd"/>
      <w:r>
        <w:rPr>
          <w:lang w:eastAsia="zh-CN"/>
        </w:rPr>
        <w:t xml:space="preserve"> session security context to the MB-SMF via the </w:t>
      </w:r>
      <w:proofErr w:type="spellStart"/>
      <w:r>
        <w:t>Nmbsmf_MBSSession_Create</w:t>
      </w:r>
      <w:proofErr w:type="spellEnd"/>
      <w:r>
        <w:t xml:space="preserve"> Request message.</w:t>
      </w:r>
    </w:p>
    <w:p w14:paraId="32334DE4" w14:textId="77777777" w:rsidR="000E7FF9" w:rsidRPr="00ED1F71" w:rsidRDefault="000E7FF9" w:rsidP="000E7FF9">
      <w:pPr>
        <w:rPr>
          <w:lang w:eastAsia="zh-CN"/>
        </w:rPr>
      </w:pPr>
      <w:r w:rsidRPr="00ED1F71">
        <w:rPr>
          <w:lang w:eastAsia="zh-CN"/>
        </w:rPr>
        <w:t xml:space="preserve">In the </w:t>
      </w:r>
      <w:r w:rsidRPr="00ED1F71">
        <w:rPr>
          <w:lang w:eastAsia="ko-KR"/>
        </w:rPr>
        <w:t xml:space="preserve">multicast session join and session establishment procedure, the SMF interacts with the MB-SMF to </w:t>
      </w:r>
      <w:r w:rsidRPr="008F1E14">
        <w:rPr>
          <w:lang w:eastAsia="ko-KR"/>
        </w:rPr>
        <w:t xml:space="preserve">obtain </w:t>
      </w:r>
      <w:r w:rsidRPr="00ED1F71">
        <w:rPr>
          <w:lang w:eastAsia="ko-KR"/>
        </w:rPr>
        <w:t>the multicast session security context</w:t>
      </w:r>
      <w:r w:rsidRPr="00A85E1C">
        <w:rPr>
          <w:lang w:eastAsia="ko-KR"/>
        </w:rPr>
        <w:t xml:space="preserve"> with </w:t>
      </w:r>
      <w:proofErr w:type="spellStart"/>
      <w:r w:rsidRPr="00A85E1C">
        <w:rPr>
          <w:lang w:eastAsia="ko-KR"/>
        </w:rPr>
        <w:t>Nmbsmf_MBSSession_ContextStatusSubscribe</w:t>
      </w:r>
      <w:proofErr w:type="spellEnd"/>
      <w:r w:rsidRPr="00A85E1C">
        <w:rPr>
          <w:lang w:eastAsia="ko-KR"/>
        </w:rPr>
        <w:t xml:space="preserve"> service</w:t>
      </w:r>
      <w:r w:rsidRPr="00ED1F71">
        <w:rPr>
          <w:lang w:eastAsia="ko-KR"/>
        </w:rPr>
        <w:t xml:space="preserve">. </w:t>
      </w:r>
      <w:r w:rsidRPr="008F1E14">
        <w:rPr>
          <w:lang w:eastAsia="ko-KR"/>
        </w:rPr>
        <w:t xml:space="preserve">Absence of the multicast security context indicates that security protection is not applied for the MBS session. </w:t>
      </w:r>
      <w:r w:rsidRPr="00ED1F71">
        <w:rPr>
          <w:lang w:eastAsia="ko-KR"/>
        </w:rPr>
        <w:t xml:space="preserve">The SMF shall provide the </w:t>
      </w:r>
      <w:r w:rsidRPr="00ED1F71">
        <w:t xml:space="preserve">multicast </w:t>
      </w:r>
      <w:r w:rsidRPr="00ED1F71">
        <w:rPr>
          <w:lang w:eastAsia="ko-KR"/>
        </w:rPr>
        <w:t>session</w:t>
      </w:r>
      <w:r w:rsidRPr="00ED1F71">
        <w:t xml:space="preserve"> security context </w:t>
      </w:r>
      <w:r w:rsidRPr="00A85E1C">
        <w:t xml:space="preserve">in the N1 SM container (PDU Session Modification Command) </w:t>
      </w:r>
      <w:r w:rsidRPr="00ED1F71">
        <w:t xml:space="preserve">to the UE if </w:t>
      </w:r>
      <w:r w:rsidRPr="008F1E14">
        <w:t xml:space="preserve">received from the MB-SMF and </w:t>
      </w:r>
      <w:r w:rsidRPr="00ED1F71">
        <w:t xml:space="preserve">the UE is authorized to use the required multicast service. </w:t>
      </w:r>
      <w:r w:rsidRPr="00ED1F71">
        <w:rPr>
          <w:lang w:eastAsia="zh-CN"/>
        </w:rPr>
        <w:t xml:space="preserve">The UE </w:t>
      </w:r>
      <w:r w:rsidRPr="008F1E14">
        <w:rPr>
          <w:lang w:eastAsia="zh-CN"/>
        </w:rPr>
        <w:t xml:space="preserve">shall </w:t>
      </w:r>
      <w:r w:rsidRPr="00ED1F71">
        <w:rPr>
          <w:lang w:eastAsia="zh-CN"/>
        </w:rPr>
        <w:t>use the MTK</w:t>
      </w:r>
      <w:r w:rsidRPr="008F1E14">
        <w:rPr>
          <w:lang w:eastAsia="zh-CN"/>
        </w:rPr>
        <w:t xml:space="preserve"> in the received multicast session security context,</w:t>
      </w:r>
      <w:r w:rsidRPr="00ED1F71">
        <w:rPr>
          <w:lang w:eastAsia="zh-CN"/>
        </w:rPr>
        <w:t xml:space="preserve"> to process the protected MBS traffic until it receives a new MTK update over the user-plane.</w:t>
      </w:r>
    </w:p>
    <w:p w14:paraId="753FE3D0" w14:textId="77777777" w:rsidR="000E7FF9" w:rsidRDefault="000E7FF9" w:rsidP="000E7FF9">
      <w:pPr>
        <w:pStyle w:val="B1"/>
        <w:ind w:left="0" w:firstLine="0"/>
        <w:rPr>
          <w:lang w:eastAsia="zh-CN"/>
        </w:rPr>
      </w:pPr>
      <w:r w:rsidRPr="00ED1F71">
        <w:rPr>
          <w:lang w:eastAsia="zh-CN"/>
        </w:rPr>
        <w:t xml:space="preserve">The MSK </w:t>
      </w:r>
      <w:r w:rsidRPr="00A85E1C">
        <w:rPr>
          <w:lang w:eastAsia="zh-CN"/>
        </w:rPr>
        <w:t xml:space="preserve">update </w:t>
      </w:r>
      <w:r w:rsidRPr="00ED1F71">
        <w:rPr>
          <w:lang w:eastAsia="zh-CN"/>
        </w:rPr>
        <w:t xml:space="preserve">may be </w:t>
      </w:r>
      <w:r w:rsidRPr="00A85E1C">
        <w:rPr>
          <w:lang w:eastAsia="zh-CN"/>
        </w:rPr>
        <w:t>triggered by MB-SMF</w:t>
      </w:r>
      <w:r w:rsidRPr="00ED1F71">
        <w:rPr>
          <w:lang w:eastAsia="zh-CN"/>
        </w:rPr>
        <w:t xml:space="preserve"> based on the request from AS or based on the local policy (e.g., key lifetime expiration). When the MSK is updated, the MBSF shall send the new MSK </w:t>
      </w:r>
      <w:r w:rsidRPr="00C52937">
        <w:rPr>
          <w:lang w:eastAsia="zh-CN"/>
        </w:rPr>
        <w:t xml:space="preserve">with MBS session ID and its key ID </w:t>
      </w:r>
      <w:r w:rsidRPr="00ED1F71">
        <w:rPr>
          <w:lang w:eastAsia="zh-CN"/>
        </w:rPr>
        <w:t>to the MB-SMF and then the MB-SMF shall trigger the session update as specified in clause 7.2.6</w:t>
      </w:r>
      <w:r w:rsidRPr="00ED1F71">
        <w:t xml:space="preserve"> in TS 23.247 [103]</w:t>
      </w:r>
      <w:r w:rsidRPr="00AC51F8">
        <w:t xml:space="preserve">. The MSK </w:t>
      </w:r>
      <w:r w:rsidRPr="00C52937">
        <w:t xml:space="preserve">with MBS session ID </w:t>
      </w:r>
      <w:r w:rsidRPr="00AC51F8">
        <w:t xml:space="preserve">and the corresponding key ID are delivered to the UEs that has joined the multicast session. </w:t>
      </w:r>
      <w:r w:rsidRPr="00AC51F8">
        <w:rPr>
          <w:lang w:eastAsia="zh-CN"/>
        </w:rPr>
        <w:t xml:space="preserve"> The MBSF shall also send the new MSK</w:t>
      </w:r>
      <w:r w:rsidRPr="00C52937">
        <w:rPr>
          <w:lang w:eastAsia="zh-CN"/>
        </w:rPr>
        <w:t xml:space="preserve"> with MBS session ID and its key ID</w:t>
      </w:r>
      <w:r w:rsidRPr="00AC51F8">
        <w:rPr>
          <w:lang w:eastAsia="zh-CN"/>
        </w:rPr>
        <w:t xml:space="preserve"> to the MBSTF. The MBSTF may request a MSK to the MBSF when it does not have a valid MSK (e.g., due to the current MSK expiration).</w:t>
      </w:r>
    </w:p>
    <w:p w14:paraId="2F13A769" w14:textId="77777777" w:rsidR="000E7FF9" w:rsidRPr="00AC51F8" w:rsidRDefault="000E7FF9" w:rsidP="000E7FF9">
      <w:pPr>
        <w:pStyle w:val="NO"/>
        <w:rPr>
          <w:lang w:eastAsia="zh-CN"/>
        </w:rPr>
      </w:pPr>
      <w:r>
        <w:rPr>
          <w:lang w:eastAsia="zh-CN"/>
        </w:rPr>
        <w:t>NOTE 1</w:t>
      </w:r>
      <w:r w:rsidRPr="00D85107">
        <w:rPr>
          <w:lang w:eastAsia="zh-CN"/>
        </w:rPr>
        <w:t xml:space="preserve">: For an inactive </w:t>
      </w:r>
      <w:r>
        <w:rPr>
          <w:lang w:eastAsia="zh-CN"/>
        </w:rPr>
        <w:t>MBS session</w:t>
      </w:r>
      <w:r w:rsidRPr="00D85107">
        <w:rPr>
          <w:lang w:eastAsia="zh-CN"/>
        </w:rPr>
        <w:t>, MBSTF defers MSK distribution until the MBS session is re-activated</w:t>
      </w:r>
      <w:r w:rsidRPr="001630A4">
        <w:rPr>
          <w:lang w:eastAsia="zh-CN"/>
        </w:rPr>
        <w:t>.</w:t>
      </w:r>
    </w:p>
    <w:p w14:paraId="200A42EF" w14:textId="77777777" w:rsidR="000E7FF9" w:rsidRDefault="000E7FF9" w:rsidP="000E7FF9">
      <w:pPr>
        <w:pStyle w:val="B1"/>
        <w:ind w:left="0" w:firstLine="0"/>
        <w:rPr>
          <w:lang w:eastAsia="zh-CN"/>
        </w:rPr>
      </w:pPr>
      <w:r w:rsidRPr="00AC51F8">
        <w:rPr>
          <w:lang w:eastAsia="zh-CN"/>
        </w:rPr>
        <w:t>The MTK may be updated based on the change of the authorization information or based on the local policy (e.g. key lifetime expiration). In such cases, the MBSF or MB-SMF may trigger the MTK update to the MBS</w:t>
      </w:r>
      <w:r w:rsidRPr="00C52937">
        <w:rPr>
          <w:lang w:eastAsia="zh-CN"/>
        </w:rPr>
        <w:t>T</w:t>
      </w:r>
      <w:r w:rsidRPr="00AC51F8">
        <w:rPr>
          <w:lang w:eastAsia="zh-CN"/>
        </w:rPr>
        <w:t>F. The key update request message shall include the MBS session ID. If the MBS</w:t>
      </w:r>
      <w:r w:rsidRPr="00C52937">
        <w:rPr>
          <w:lang w:eastAsia="zh-CN"/>
        </w:rPr>
        <w:t>T</w:t>
      </w:r>
      <w:r w:rsidRPr="00AC51F8">
        <w:rPr>
          <w:lang w:eastAsia="zh-CN"/>
        </w:rPr>
        <w:t>F has generated a new MTK, the MBS</w:t>
      </w:r>
      <w:r w:rsidRPr="00C52937">
        <w:rPr>
          <w:lang w:eastAsia="zh-CN"/>
        </w:rPr>
        <w:t>T</w:t>
      </w:r>
      <w:r w:rsidRPr="00AC51F8">
        <w:rPr>
          <w:lang w:eastAsia="zh-CN"/>
        </w:rPr>
        <w:t>F shall provide the new MTK to the MBSF. To improve the efficiency of MTK update</w:t>
      </w:r>
      <w:r w:rsidRPr="00992577">
        <w:rPr>
          <w:lang w:eastAsia="zh-CN"/>
        </w:rPr>
        <w:t xml:space="preserve">, the updated MTK is delivered from MBSTF to the UE using MIKEY over UDP as specified in clause 6.3.3.2 in TS </w:t>
      </w:r>
      <w:r w:rsidRPr="008E6D79">
        <w:t xml:space="preserve">33.246 </w:t>
      </w:r>
      <w:r w:rsidRPr="00ED1F71">
        <w:t>[102]</w:t>
      </w:r>
      <w:r w:rsidRPr="00AC51F8">
        <w:rPr>
          <w:lang w:eastAsia="zh-CN"/>
        </w:rPr>
        <w:t>. The MSK is used to protect the updated MTK.</w:t>
      </w:r>
      <w:r w:rsidRPr="00AC51F8">
        <w:rPr>
          <w:rFonts w:hint="eastAsia"/>
          <w:lang w:eastAsia="zh-CN"/>
        </w:rPr>
        <w:t xml:space="preserve"> </w:t>
      </w:r>
      <w:r w:rsidRPr="00AC51F8">
        <w:rPr>
          <w:lang w:eastAsia="zh-CN"/>
        </w:rPr>
        <w:t>The UE shall not send an error message to the MBSTF as a result of receiving an MTK message.</w:t>
      </w:r>
    </w:p>
    <w:p w14:paraId="44B691DB" w14:textId="77777777" w:rsidR="000E7FF9" w:rsidRDefault="000E7FF9" w:rsidP="000E7FF9">
      <w:pPr>
        <w:pStyle w:val="NO"/>
        <w:rPr>
          <w:ins w:id="3" w:author="huawei" w:date="2023-05-06T16:53:00Z"/>
          <w:lang w:eastAsia="zh-CN"/>
        </w:rPr>
      </w:pPr>
      <w:r w:rsidRPr="00D85107">
        <w:rPr>
          <w:lang w:eastAsia="zh-CN"/>
        </w:rPr>
        <w:t xml:space="preserve">NOTE </w:t>
      </w:r>
      <w:r>
        <w:rPr>
          <w:lang w:eastAsia="zh-CN"/>
        </w:rPr>
        <w:t>2</w:t>
      </w:r>
      <w:r w:rsidRPr="00D85107">
        <w:rPr>
          <w:lang w:eastAsia="zh-CN"/>
        </w:rPr>
        <w:t xml:space="preserve">: For an inactive </w:t>
      </w:r>
      <w:r>
        <w:rPr>
          <w:lang w:eastAsia="zh-CN"/>
        </w:rPr>
        <w:t>MBS session</w:t>
      </w:r>
      <w:r w:rsidRPr="00D85107">
        <w:rPr>
          <w:lang w:eastAsia="zh-CN"/>
        </w:rPr>
        <w:t>, MBSTF defers the MTK</w:t>
      </w:r>
      <w:r>
        <w:rPr>
          <w:lang w:eastAsia="zh-CN"/>
        </w:rPr>
        <w:t xml:space="preserve"> distribution until the session</w:t>
      </w:r>
      <w:r w:rsidRPr="00D85107">
        <w:rPr>
          <w:lang w:eastAsia="zh-CN"/>
        </w:rPr>
        <w:t xml:space="preserve"> in re-activated.</w:t>
      </w:r>
    </w:p>
    <w:p w14:paraId="1A13ED83" w14:textId="40816C23" w:rsidR="00F233BE" w:rsidRDefault="00794600" w:rsidP="00794600">
      <w:pPr>
        <w:pStyle w:val="NO"/>
        <w:rPr>
          <w:ins w:id="4" w:author="huawei" w:date="2023-05-06T16:50:00Z"/>
          <w:lang w:eastAsia="zh-CN"/>
        </w:rPr>
      </w:pPr>
      <w:moveToRangeStart w:id="5" w:author="huawei" w:date="2023-05-06T16:53:00Z" w:name="move134284438"/>
      <w:moveTo w:id="6" w:author="huawei" w:date="2023-05-06T16:53:00Z">
        <w:r>
          <w:rPr>
            <w:lang w:eastAsia="zh-CN"/>
          </w:rPr>
          <w:t xml:space="preserve">NOTE </w:t>
        </w:r>
        <w:del w:id="7" w:author="huawei" w:date="2023-05-06T16:53:00Z">
          <w:r w:rsidDel="00794600">
            <w:rPr>
              <w:lang w:eastAsia="zh-CN"/>
            </w:rPr>
            <w:delText>a</w:delText>
          </w:r>
        </w:del>
      </w:moveTo>
      <w:ins w:id="8" w:author="huawei" w:date="2023-05-06T16:53:00Z">
        <w:r>
          <w:rPr>
            <w:lang w:eastAsia="zh-CN"/>
          </w:rPr>
          <w:t>X</w:t>
        </w:r>
      </w:ins>
      <w:moveTo w:id="9" w:author="huawei" w:date="2023-05-06T16:53:00Z">
        <w:r>
          <w:rPr>
            <w:lang w:eastAsia="zh-CN"/>
          </w:rPr>
          <w:t>:</w:t>
        </w:r>
        <w:r>
          <w:rPr>
            <w:lang w:eastAsia="zh-CN"/>
          </w:rPr>
          <w:tab/>
        </w:r>
        <w:r>
          <w:t xml:space="preserve">The </w:t>
        </w:r>
      </w:moveTo>
      <w:ins w:id="10" w:author="huawei" w:date="2023-05-06T16:55:00Z">
        <w:r w:rsidRPr="00794600">
          <w:rPr>
            <w:lang w:eastAsia="zh-CN"/>
          </w:rPr>
          <w:t>MBS Security Function (</w:t>
        </w:r>
      </w:ins>
      <w:moveTo w:id="11" w:author="huawei" w:date="2023-05-06T16:53:00Z">
        <w:r>
          <w:t>MBSSF</w:t>
        </w:r>
      </w:moveTo>
      <w:ins w:id="12" w:author="huawei" w:date="2023-05-06T16:55:00Z">
        <w:r>
          <w:t>)</w:t>
        </w:r>
      </w:ins>
      <w:moveTo w:id="13" w:author="huawei" w:date="2023-05-06T16:53:00Z">
        <w:r>
          <w:t xml:space="preserve"> is a logical function</w:t>
        </w:r>
      </w:moveTo>
      <w:ins w:id="14" w:author="huawei" w:date="2023-05-06T16:54:00Z">
        <w:r>
          <w:t>, which</w:t>
        </w:r>
      </w:ins>
      <w:moveTo w:id="15" w:author="huawei" w:date="2023-05-06T16:53:00Z">
        <w:r>
          <w:t xml:space="preserve"> </w:t>
        </w:r>
        <w:del w:id="16" w:author="huawei" w:date="2023-05-06T16:54:00Z">
          <w:r w:rsidDel="00794600">
            <w:delText>that includes the security functionalities defined in TS 33.246 [102].</w:delText>
          </w:r>
          <w:r w:rsidDel="00794600">
            <w:rPr>
              <w:lang w:eastAsia="zh-CN"/>
            </w:rPr>
            <w:delText xml:space="preserve"> </w:delText>
          </w:r>
          <w:r w:rsidRPr="00ED1F71" w:rsidDel="00794600">
            <w:delText>MBS</w:delText>
          </w:r>
          <w:r w:rsidDel="00794600">
            <w:delText>S</w:delText>
          </w:r>
          <w:r w:rsidRPr="00ED1F71" w:rsidDel="00794600">
            <w:delText>F</w:delText>
          </w:r>
        </w:del>
        <w:r w:rsidRPr="008D7B7B">
          <w:rPr>
            <w:lang w:eastAsia="zh-CN"/>
          </w:rPr>
          <w:t xml:space="preserve"> can be collocated with either MBSF or MBSTF and </w:t>
        </w:r>
        <w:r w:rsidRPr="00BC7796">
          <w:rPr>
            <w:lang w:eastAsia="zh-CN"/>
          </w:rPr>
          <w:t>the according</w:t>
        </w:r>
        <w:r>
          <w:rPr>
            <w:lang w:eastAsia="zh-CN"/>
          </w:rPr>
          <w:t xml:space="preserve"> interfaces are </w:t>
        </w:r>
        <w:r w:rsidRPr="008D7B7B">
          <w:rPr>
            <w:lang w:eastAsia="zh-CN"/>
          </w:rPr>
          <w:t>up to the</w:t>
        </w:r>
        <w:r>
          <w:rPr>
            <w:lang w:eastAsia="zh-CN"/>
          </w:rPr>
          <w:t xml:space="preserve"> implementation of the deployment options.</w:t>
        </w:r>
      </w:moveTo>
      <w:moveToRangeEnd w:id="5"/>
      <w:ins w:id="17" w:author="huawei" w:date="2023-05-06T16:54:00Z">
        <w:r>
          <w:rPr>
            <w:lang w:eastAsia="zh-CN"/>
          </w:rPr>
          <w:t xml:space="preserve"> </w:t>
        </w:r>
        <w:r w:rsidRPr="00794600">
          <w:rPr>
            <w:lang w:eastAsia="zh-CN"/>
          </w:rPr>
          <w:t xml:space="preserve">If MBS Security Function (MBSSF) is deployed, the </w:t>
        </w:r>
      </w:ins>
      <w:ins w:id="18" w:author="huawei" w:date="2023-05-06T16:57:00Z">
        <w:r w:rsidRPr="00794600">
          <w:rPr>
            <w:lang w:eastAsia="zh-CN"/>
          </w:rPr>
          <w:t>Key derivation, management and distribution</w:t>
        </w:r>
      </w:ins>
      <w:ins w:id="19" w:author="huawei" w:date="2023-05-06T16:54:00Z">
        <w:r w:rsidRPr="00794600">
          <w:rPr>
            <w:lang w:eastAsia="zh-CN"/>
          </w:rPr>
          <w:t xml:space="preserve"> in MBSF and MBSTF will be achieved in MBSSF.</w:t>
        </w:r>
      </w:ins>
    </w:p>
    <w:p w14:paraId="5CE060E3" w14:textId="77777777" w:rsidR="00794600" w:rsidRPr="00ED1F71" w:rsidRDefault="00794600" w:rsidP="00794600">
      <w:pPr>
        <w:pStyle w:val="3"/>
      </w:pPr>
      <w:bookmarkStart w:id="20" w:name="_Toc122100627"/>
      <w:r w:rsidRPr="00ED1F71">
        <w:t>W.4.1.3</w:t>
      </w:r>
      <w:r w:rsidRPr="00ED1F71">
        <w:tab/>
        <w:t>User-plane procedure</w:t>
      </w:r>
      <w:bookmarkEnd w:id="20"/>
    </w:p>
    <w:p w14:paraId="26F1C6B3" w14:textId="77777777" w:rsidR="00794600" w:rsidRPr="00ED1F71" w:rsidRDefault="00794600" w:rsidP="00794600">
      <w:pPr>
        <w:rPr>
          <w:lang w:eastAsia="zh-CN"/>
        </w:rPr>
      </w:pPr>
      <w:r w:rsidRPr="00ED1F71">
        <w:rPr>
          <w:lang w:eastAsia="zh-CN"/>
        </w:rPr>
        <w:t xml:space="preserve">The UE registers to the MBS service and receives the MBS traffic as specified in TS 33.246 [102] with the following changes. </w:t>
      </w:r>
    </w:p>
    <w:p w14:paraId="24607986" w14:textId="1C2B0D64" w:rsidR="00794600" w:rsidRPr="00ED1F71" w:rsidRDefault="00794600" w:rsidP="00794600">
      <w:pPr>
        <w:pStyle w:val="B1"/>
      </w:pPr>
      <w:r w:rsidRPr="00ED1F71">
        <w:lastRenderedPageBreak/>
        <w:t>-</w:t>
      </w:r>
      <w:r w:rsidRPr="00ED1F71">
        <w:tab/>
      </w:r>
      <w:del w:id="21" w:author="huawei" w:date="2023-05-06T16:55:00Z">
        <w:r w:rsidRPr="000E0034" w:rsidDel="00794600">
          <w:delText>Multicast/Broadcast ServiceMBS Security Function (</w:delText>
        </w:r>
      </w:del>
      <w:r w:rsidRPr="000E0034">
        <w:t>MBSSF</w:t>
      </w:r>
      <w:del w:id="22" w:author="huawei" w:date="2023-05-06T16:55:00Z">
        <w:r w:rsidRPr="000E0034" w:rsidDel="00794600">
          <w:delText>)</w:delText>
        </w:r>
      </w:del>
      <w:r w:rsidRPr="00ED1F71">
        <w:t xml:space="preserve"> takes the role of the BM-SC in TS 33.246 [102].</w:t>
      </w:r>
    </w:p>
    <w:p w14:paraId="2422E1DF" w14:textId="77777777" w:rsidR="00794600" w:rsidRDefault="00794600" w:rsidP="00794600">
      <w:pPr>
        <w:pStyle w:val="B1"/>
      </w:pPr>
      <w:r w:rsidRPr="00ED1F71">
        <w:t>-</w:t>
      </w:r>
      <w:r w:rsidRPr="00ED1F71">
        <w:tab/>
        <w:t xml:space="preserve">The UE authenticates to the </w:t>
      </w:r>
      <w:bookmarkStart w:id="23" w:name="_Hlk118126133"/>
      <w:r w:rsidRPr="00ED1F71">
        <w:t>MBS</w:t>
      </w:r>
      <w:r>
        <w:t>S</w:t>
      </w:r>
      <w:r w:rsidRPr="00ED1F71">
        <w:t>F</w:t>
      </w:r>
      <w:bookmarkEnd w:id="23"/>
      <w:r w:rsidRPr="00ED1F71">
        <w:t xml:space="preserve"> </w:t>
      </w:r>
      <w:r>
        <w:t xml:space="preserve">(i.e. MBSF or </w:t>
      </w:r>
      <w:r w:rsidRPr="00ED1F71">
        <w:t>MBSTF</w:t>
      </w:r>
      <w:r>
        <w:t xml:space="preserve">) </w:t>
      </w:r>
      <w:r w:rsidRPr="00ED1F71">
        <w:t>based on the GBA as in MBMS security (see TS 33.246 [102]) or based on the AKMA (see TS 33.535 [104]). When the AKMA is used, the MRK is derived from the K</w:t>
      </w:r>
      <w:r w:rsidRPr="00ED1F71">
        <w:rPr>
          <w:vertAlign w:val="subscript"/>
        </w:rPr>
        <w:t>AF</w:t>
      </w:r>
      <w:r w:rsidRPr="00ED1F71">
        <w:t xml:space="preserve"> as specified in Annex F of TS 33.246 [102] by replacing the </w:t>
      </w:r>
      <w:proofErr w:type="spellStart"/>
      <w:r w:rsidRPr="00ED1F71">
        <w:t>Ks_NAF</w:t>
      </w:r>
      <w:proofErr w:type="spellEnd"/>
      <w:r w:rsidRPr="00ED1F71">
        <w:t xml:space="preserve"> for the GBA_ME run with K</w:t>
      </w:r>
      <w:r w:rsidRPr="00ED1F71">
        <w:rPr>
          <w:vertAlign w:val="subscript"/>
        </w:rPr>
        <w:t>AF</w:t>
      </w:r>
      <w:r w:rsidRPr="00ED1F71">
        <w:t>. Furthermore, when the AKMA is used, the MUK is set to K</w:t>
      </w:r>
      <w:r w:rsidRPr="00ED1F71">
        <w:rPr>
          <w:vertAlign w:val="subscript"/>
        </w:rPr>
        <w:t>AF</w:t>
      </w:r>
      <w:r w:rsidRPr="00ED1F71">
        <w:t>.</w:t>
      </w:r>
      <w:r>
        <w:t xml:space="preserve"> </w:t>
      </w:r>
      <w:r w:rsidRPr="00A35731">
        <w:t xml:space="preserve">When the authorization of MBS service to the UE is required, the user id (e.g., GPSI) provided to the </w:t>
      </w:r>
      <w:r w:rsidRPr="00ED1F71">
        <w:t>MBS</w:t>
      </w:r>
      <w:r>
        <w:t>S</w:t>
      </w:r>
      <w:r w:rsidRPr="00ED1F71">
        <w:t>F</w:t>
      </w:r>
      <w:r w:rsidRPr="00A35731">
        <w:t xml:space="preserve"> by the </w:t>
      </w:r>
      <w:proofErr w:type="spellStart"/>
      <w:r w:rsidRPr="00A35731">
        <w:t>AAnF</w:t>
      </w:r>
      <w:proofErr w:type="spellEnd"/>
      <w:r w:rsidRPr="00A35731">
        <w:t xml:space="preserve"> shall be used.</w:t>
      </w:r>
    </w:p>
    <w:p w14:paraId="693FF9D5" w14:textId="412D09BB" w:rsidR="00794600" w:rsidRDefault="00794600" w:rsidP="00794600">
      <w:pPr>
        <w:pStyle w:val="NO"/>
      </w:pPr>
      <w:moveFromRangeStart w:id="24" w:author="huawei" w:date="2023-05-06T16:53:00Z" w:name="move134284438"/>
      <w:moveFrom w:id="25" w:author="huawei" w:date="2023-05-06T16:53:00Z">
        <w:r w:rsidDel="00794600">
          <w:rPr>
            <w:lang w:eastAsia="zh-CN"/>
          </w:rPr>
          <w:t>NOTE a:</w:t>
        </w:r>
        <w:r w:rsidDel="00794600">
          <w:rPr>
            <w:lang w:eastAsia="zh-CN"/>
          </w:rPr>
          <w:tab/>
        </w:r>
        <w:r w:rsidDel="00794600">
          <w:t>The MBSSF is a logical function that includes the security functionalities defined in TS 33.246 [102].</w:t>
        </w:r>
        <w:r w:rsidDel="00794600">
          <w:rPr>
            <w:lang w:eastAsia="zh-CN"/>
          </w:rPr>
          <w:t xml:space="preserve"> </w:t>
        </w:r>
        <w:r w:rsidRPr="00ED1F71" w:rsidDel="00794600">
          <w:t>MBS</w:t>
        </w:r>
        <w:r w:rsidDel="00794600">
          <w:t>S</w:t>
        </w:r>
        <w:r w:rsidRPr="00ED1F71" w:rsidDel="00794600">
          <w:t>F</w:t>
        </w:r>
        <w:r w:rsidRPr="008D7B7B" w:rsidDel="00794600">
          <w:rPr>
            <w:lang w:eastAsia="zh-CN"/>
          </w:rPr>
          <w:t xml:space="preserve"> can be collocated with either MBSF or MBSTF and </w:t>
        </w:r>
        <w:r w:rsidRPr="00BC7796" w:rsidDel="00794600">
          <w:rPr>
            <w:lang w:eastAsia="zh-CN"/>
          </w:rPr>
          <w:t>the according</w:t>
        </w:r>
        <w:r w:rsidDel="00794600">
          <w:rPr>
            <w:lang w:eastAsia="zh-CN"/>
          </w:rPr>
          <w:t xml:space="preserve"> interfaces are </w:t>
        </w:r>
        <w:r w:rsidRPr="008D7B7B" w:rsidDel="00794600">
          <w:rPr>
            <w:lang w:eastAsia="zh-CN"/>
          </w:rPr>
          <w:t>up to the</w:t>
        </w:r>
        <w:r w:rsidDel="00794600">
          <w:rPr>
            <w:lang w:eastAsia="zh-CN"/>
          </w:rPr>
          <w:t xml:space="preserve"> implementation of the deployment options.</w:t>
        </w:r>
      </w:moveFrom>
      <w:moveFromRangeEnd w:id="24"/>
    </w:p>
    <w:p w14:paraId="566047B4" w14:textId="401E615E" w:rsidR="00794600" w:rsidRPr="007445F7" w:rsidRDefault="00794600" w:rsidP="00794600">
      <w:pPr>
        <w:pStyle w:val="B1"/>
      </w:pPr>
      <w:r>
        <w:t>-</w:t>
      </w:r>
      <w:r>
        <w:tab/>
        <w:t>The identifier</w:t>
      </w:r>
      <w:r w:rsidRPr="00CD6974">
        <w:t>(s)</w:t>
      </w:r>
      <w:r>
        <w:t xml:space="preserve"> of MBS user service</w:t>
      </w:r>
      <w:r w:rsidRPr="00CD6974">
        <w:t>(s)</w:t>
      </w:r>
      <w:r>
        <w:t xml:space="preserve"> in TS 26.502[108]</w:t>
      </w:r>
      <w:r w:rsidRPr="000563B1">
        <w:t xml:space="preserve"> </w:t>
      </w:r>
      <w:r>
        <w:t xml:space="preserve">is included in local configuration in </w:t>
      </w:r>
      <w:r w:rsidRPr="00ED1F71">
        <w:t>MBS</w:t>
      </w:r>
      <w:r>
        <w:t>S</w:t>
      </w:r>
      <w:r w:rsidRPr="00ED1F71">
        <w:t>F</w:t>
      </w:r>
      <w:r>
        <w:t xml:space="preserve"> or in UDM as part of </w:t>
      </w:r>
      <w:r w:rsidRPr="00CD6974">
        <w:t>MBS subscription data for a UE</w:t>
      </w:r>
      <w:r>
        <w:t>, which identifies</w:t>
      </w:r>
      <w:r w:rsidRPr="00CD6974">
        <w:t xml:space="preserve"> the user service(s) that the UE </w:t>
      </w:r>
      <w:r>
        <w:t>is</w:t>
      </w:r>
      <w:r w:rsidRPr="00CD6974">
        <w:t xml:space="preserve"> allowed to join.</w:t>
      </w:r>
      <w:r>
        <w:t xml:space="preserve"> After </w:t>
      </w:r>
      <w:r w:rsidRPr="003E529A">
        <w:t>receiving</w:t>
      </w:r>
      <w:r>
        <w:t xml:space="preserve"> the HTTP POST message</w:t>
      </w:r>
      <w:ins w:id="26" w:author="huawei" w:date="2023-05-06T16:57:00Z">
        <w:r>
          <w:t xml:space="preserve"> </w:t>
        </w:r>
      </w:ins>
      <w:r w:rsidRPr="003E529A">
        <w:t>(see clause 6.3.2 of</w:t>
      </w:r>
      <w:r w:rsidRPr="007445F7">
        <w:t xml:space="preserve"> TS 33.246 [102</w:t>
      </w:r>
      <w:r>
        <w:t>]</w:t>
      </w:r>
      <w:r w:rsidRPr="003E529A">
        <w:t>) that</w:t>
      </w:r>
      <w:r w:rsidRPr="007445F7">
        <w:t>]</w:t>
      </w:r>
      <w:r>
        <w:t xml:space="preserve"> includes the identifier</w:t>
      </w:r>
      <w:r w:rsidRPr="00CD6974">
        <w:t>(s)</w:t>
      </w:r>
      <w:r>
        <w:t xml:space="preserve"> of MBS user service</w:t>
      </w:r>
      <w:r w:rsidRPr="00CD6974">
        <w:t>(s)</w:t>
      </w:r>
      <w:r>
        <w:t xml:space="preserve">, </w:t>
      </w:r>
      <w:r w:rsidRPr="00ED1F71">
        <w:t>MBS</w:t>
      </w:r>
      <w:r>
        <w:t>S</w:t>
      </w:r>
      <w:r w:rsidRPr="00ED1F71">
        <w:t>F</w:t>
      </w:r>
      <w:r>
        <w:t xml:space="preserve"> shall authorize the UE based on local configuration if available. If no local configuration is available, the </w:t>
      </w:r>
      <w:r w:rsidRPr="00ED1F71">
        <w:t>MBS</w:t>
      </w:r>
      <w:r>
        <w:t>S</w:t>
      </w:r>
      <w:r w:rsidRPr="00ED1F71">
        <w:t>F</w:t>
      </w:r>
      <w:r>
        <w:t xml:space="preserve"> should send verification request </w:t>
      </w:r>
      <w:r w:rsidRPr="00244491">
        <w:t>with user id</w:t>
      </w:r>
      <w:r>
        <w:t xml:space="preserve"> (e.g., IMPI in GBA or GPSI in AKMA)</w:t>
      </w:r>
      <w:r w:rsidRPr="00244491">
        <w:t xml:space="preserve"> and </w:t>
      </w:r>
      <w:r>
        <w:t>identifier</w:t>
      </w:r>
      <w:r w:rsidRPr="00CD6974">
        <w:t>(s)</w:t>
      </w:r>
      <w:r>
        <w:t xml:space="preserve"> of MBS user service</w:t>
      </w:r>
      <w:r w:rsidRPr="00CD6974">
        <w:t>(s)</w:t>
      </w:r>
      <w:r>
        <w:t xml:space="preserve"> to UDM to acquire the </w:t>
      </w:r>
      <w:r w:rsidRPr="00950BD7">
        <w:t xml:space="preserve">authorization </w:t>
      </w:r>
      <w:r>
        <w:t xml:space="preserve">result. </w:t>
      </w:r>
      <w:r w:rsidRPr="002D4AFF">
        <w:rPr>
          <w:noProof/>
          <w:lang w:eastAsia="zh-CN"/>
        </w:rPr>
        <w:t xml:space="preserve">If the UE is authorized, the </w:t>
      </w:r>
      <w:r w:rsidRPr="00ED1F71">
        <w:t>MBS</w:t>
      </w:r>
      <w:r>
        <w:t>S</w:t>
      </w:r>
      <w:r w:rsidRPr="00ED1F71">
        <w:t>F</w:t>
      </w:r>
      <w:r w:rsidRPr="002D4AFF">
        <w:rPr>
          <w:noProof/>
          <w:lang w:eastAsia="zh-CN"/>
        </w:rPr>
        <w:t xml:space="preserve"> registers the UE to the </w:t>
      </w:r>
      <w:r>
        <w:rPr>
          <w:noProof/>
          <w:lang w:eastAsia="zh-CN"/>
        </w:rPr>
        <w:t>MBS u</w:t>
      </w:r>
      <w:r w:rsidRPr="002D4AFF">
        <w:rPr>
          <w:noProof/>
          <w:lang w:eastAsia="zh-CN"/>
        </w:rPr>
        <w:t xml:space="preserve">ser </w:t>
      </w:r>
      <w:r>
        <w:rPr>
          <w:noProof/>
          <w:lang w:eastAsia="zh-CN"/>
        </w:rPr>
        <w:t>s</w:t>
      </w:r>
      <w:r w:rsidRPr="002D4AFF">
        <w:rPr>
          <w:noProof/>
          <w:lang w:eastAsia="zh-CN"/>
        </w:rPr>
        <w:t>ervice(s)</w:t>
      </w:r>
      <w:r>
        <w:rPr>
          <w:noProof/>
          <w:lang w:eastAsia="zh-CN"/>
        </w:rPr>
        <w:t xml:space="preserve">. </w:t>
      </w:r>
    </w:p>
    <w:p w14:paraId="46ABB0BD" w14:textId="77777777" w:rsidR="00794600" w:rsidRPr="00ED1F71" w:rsidRDefault="00794600" w:rsidP="00794600">
      <w:pPr>
        <w:pStyle w:val="NO"/>
        <w:rPr>
          <w:lang w:eastAsia="zh-CN"/>
        </w:rPr>
      </w:pPr>
      <w:r>
        <w:rPr>
          <w:lang w:eastAsia="zh-CN"/>
        </w:rPr>
        <w:t xml:space="preserve">NOTE: </w:t>
      </w:r>
      <w:r w:rsidRPr="00EB0593">
        <w:rPr>
          <w:lang w:eastAsia="zh-CN"/>
        </w:rPr>
        <w:t xml:space="preserve">the local configuration in </w:t>
      </w:r>
      <w:r w:rsidRPr="00ED1F71">
        <w:t>MBS</w:t>
      </w:r>
      <w:r>
        <w:t>S</w:t>
      </w:r>
      <w:r w:rsidRPr="00ED1F71">
        <w:t>F</w:t>
      </w:r>
      <w:r w:rsidRPr="00EB0593">
        <w:rPr>
          <w:lang w:eastAsia="zh-CN"/>
        </w:rPr>
        <w:t xml:space="preserve"> may be preconfigured or provided by AF.</w:t>
      </w:r>
    </w:p>
    <w:p w14:paraId="4169A32C" w14:textId="77777777" w:rsidR="00794600" w:rsidRPr="00AC51F8" w:rsidRDefault="00794600" w:rsidP="00794600">
      <w:pPr>
        <w:pStyle w:val="NO"/>
        <w:ind w:left="0" w:firstLine="0"/>
        <w:rPr>
          <w:lang w:eastAsia="zh-CN"/>
        </w:rPr>
      </w:pPr>
    </w:p>
    <w:p w14:paraId="789B4554" w14:textId="76300D29" w:rsidR="00607F5C" w:rsidRDefault="00607F5C" w:rsidP="00940FB5">
      <w:pPr>
        <w:jc w:val="center"/>
        <w:rPr>
          <w:noProof/>
          <w:color w:val="00B0F0"/>
          <w:sz w:val="40"/>
          <w:szCs w:val="40"/>
        </w:rPr>
      </w:pPr>
      <w:r w:rsidRPr="00671036">
        <w:rPr>
          <w:noProof/>
          <w:color w:val="00B0F0"/>
          <w:sz w:val="40"/>
          <w:szCs w:val="40"/>
        </w:rPr>
        <w:t xml:space="preserve">*** END </w:t>
      </w:r>
      <w:r>
        <w:rPr>
          <w:noProof/>
          <w:color w:val="00B0F0"/>
          <w:sz w:val="40"/>
          <w:szCs w:val="40"/>
        </w:rPr>
        <w:t>of 1</w:t>
      </w:r>
      <w:r w:rsidRPr="00607F5C">
        <w:rPr>
          <w:noProof/>
          <w:color w:val="00B0F0"/>
          <w:sz w:val="40"/>
          <w:szCs w:val="40"/>
          <w:vertAlign w:val="superscript"/>
        </w:rPr>
        <w:t>st</w:t>
      </w:r>
      <w:r>
        <w:rPr>
          <w:noProof/>
          <w:color w:val="00B0F0"/>
          <w:sz w:val="40"/>
          <w:szCs w:val="40"/>
        </w:rPr>
        <w:t xml:space="preserve"> CHANGE</w:t>
      </w:r>
      <w:r w:rsidRPr="00671036">
        <w:rPr>
          <w:noProof/>
          <w:color w:val="00B0F0"/>
          <w:sz w:val="40"/>
          <w:szCs w:val="40"/>
        </w:rPr>
        <w:t xml:space="preserve"> ***</w:t>
      </w:r>
    </w:p>
    <w:p w14:paraId="5281EA84" w14:textId="77777777" w:rsidR="00671036" w:rsidRDefault="00671036">
      <w:pPr>
        <w:rPr>
          <w:noProof/>
        </w:rPr>
      </w:pPr>
    </w:p>
    <w:sectPr w:rsidR="00671036"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91E3EC" w14:textId="77777777" w:rsidR="00161E44" w:rsidRDefault="00161E44">
      <w:r>
        <w:separator/>
      </w:r>
    </w:p>
  </w:endnote>
  <w:endnote w:type="continuationSeparator" w:id="0">
    <w:p w14:paraId="68A98301" w14:textId="77777777" w:rsidR="00161E44" w:rsidRDefault="00161E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C09754" w14:textId="77777777" w:rsidR="00161E44" w:rsidRDefault="00161E44">
      <w:r>
        <w:separator/>
      </w:r>
    </w:p>
  </w:footnote>
  <w:footnote w:type="continuationSeparator" w:id="0">
    <w:p w14:paraId="22DA3A84" w14:textId="77777777" w:rsidR="00161E44" w:rsidRDefault="00161E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D1116E0"/>
    <w:multiLevelType w:val="hybridMultilevel"/>
    <w:tmpl w:val="E7204F04"/>
    <w:lvl w:ilvl="0" w:tplc="25AE102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43CC"/>
    <w:rsid w:val="00022E4A"/>
    <w:rsid w:val="00061AE0"/>
    <w:rsid w:val="00065084"/>
    <w:rsid w:val="00084539"/>
    <w:rsid w:val="0009692C"/>
    <w:rsid w:val="000A6394"/>
    <w:rsid w:val="000B572D"/>
    <w:rsid w:val="000B7FED"/>
    <w:rsid w:val="000C038A"/>
    <w:rsid w:val="000C6598"/>
    <w:rsid w:val="000D44B3"/>
    <w:rsid w:val="000E014D"/>
    <w:rsid w:val="000E090F"/>
    <w:rsid w:val="000E7FF9"/>
    <w:rsid w:val="001069D6"/>
    <w:rsid w:val="00140508"/>
    <w:rsid w:val="00145D43"/>
    <w:rsid w:val="00155E9C"/>
    <w:rsid w:val="00156BE0"/>
    <w:rsid w:val="00161E44"/>
    <w:rsid w:val="00175819"/>
    <w:rsid w:val="0019165F"/>
    <w:rsid w:val="00192C46"/>
    <w:rsid w:val="00193EE4"/>
    <w:rsid w:val="00197F04"/>
    <w:rsid w:val="001A08B3"/>
    <w:rsid w:val="001A611D"/>
    <w:rsid w:val="001A7243"/>
    <w:rsid w:val="001A7B60"/>
    <w:rsid w:val="001B032F"/>
    <w:rsid w:val="001B52F0"/>
    <w:rsid w:val="001B7A65"/>
    <w:rsid w:val="001D1062"/>
    <w:rsid w:val="001E0488"/>
    <w:rsid w:val="001E41F3"/>
    <w:rsid w:val="001F374E"/>
    <w:rsid w:val="00203132"/>
    <w:rsid w:val="002065CD"/>
    <w:rsid w:val="002174C4"/>
    <w:rsid w:val="00230361"/>
    <w:rsid w:val="002574E4"/>
    <w:rsid w:val="0026004D"/>
    <w:rsid w:val="00260DE3"/>
    <w:rsid w:val="002640DD"/>
    <w:rsid w:val="00275D12"/>
    <w:rsid w:val="00283AB9"/>
    <w:rsid w:val="00284FEB"/>
    <w:rsid w:val="002860C4"/>
    <w:rsid w:val="002A0D34"/>
    <w:rsid w:val="002B5741"/>
    <w:rsid w:val="002D6F67"/>
    <w:rsid w:val="002E472E"/>
    <w:rsid w:val="002F2882"/>
    <w:rsid w:val="00305409"/>
    <w:rsid w:val="00322393"/>
    <w:rsid w:val="00335CAD"/>
    <w:rsid w:val="0034108E"/>
    <w:rsid w:val="003609EF"/>
    <w:rsid w:val="0036231A"/>
    <w:rsid w:val="00374DD4"/>
    <w:rsid w:val="003B4E5C"/>
    <w:rsid w:val="003C0A8D"/>
    <w:rsid w:val="003E1A36"/>
    <w:rsid w:val="003E1F94"/>
    <w:rsid w:val="003F5320"/>
    <w:rsid w:val="00410371"/>
    <w:rsid w:val="0041113F"/>
    <w:rsid w:val="00415EB7"/>
    <w:rsid w:val="004242F1"/>
    <w:rsid w:val="004455F4"/>
    <w:rsid w:val="00465F46"/>
    <w:rsid w:val="00470D05"/>
    <w:rsid w:val="00473E7F"/>
    <w:rsid w:val="004974C1"/>
    <w:rsid w:val="004A14BE"/>
    <w:rsid w:val="004A1A8D"/>
    <w:rsid w:val="004A2AA2"/>
    <w:rsid w:val="004A52C6"/>
    <w:rsid w:val="004B370A"/>
    <w:rsid w:val="004B75B7"/>
    <w:rsid w:val="004C5D4A"/>
    <w:rsid w:val="004D5235"/>
    <w:rsid w:val="004E4DAD"/>
    <w:rsid w:val="005009D9"/>
    <w:rsid w:val="00500F8D"/>
    <w:rsid w:val="00503218"/>
    <w:rsid w:val="0051580D"/>
    <w:rsid w:val="0052315C"/>
    <w:rsid w:val="0053622F"/>
    <w:rsid w:val="00547111"/>
    <w:rsid w:val="005527D1"/>
    <w:rsid w:val="0055405A"/>
    <w:rsid w:val="005701E6"/>
    <w:rsid w:val="00592D74"/>
    <w:rsid w:val="0059306E"/>
    <w:rsid w:val="005A601E"/>
    <w:rsid w:val="005B6D66"/>
    <w:rsid w:val="005C6B4B"/>
    <w:rsid w:val="005E2C44"/>
    <w:rsid w:val="005F0B62"/>
    <w:rsid w:val="005F1595"/>
    <w:rsid w:val="00601B10"/>
    <w:rsid w:val="00607F5C"/>
    <w:rsid w:val="00621188"/>
    <w:rsid w:val="00624C86"/>
    <w:rsid w:val="006257ED"/>
    <w:rsid w:val="00636924"/>
    <w:rsid w:val="00647329"/>
    <w:rsid w:val="0065536E"/>
    <w:rsid w:val="00663A82"/>
    <w:rsid w:val="00665C47"/>
    <w:rsid w:val="00671036"/>
    <w:rsid w:val="006739C7"/>
    <w:rsid w:val="00674924"/>
    <w:rsid w:val="00676A31"/>
    <w:rsid w:val="00695050"/>
    <w:rsid w:val="00695808"/>
    <w:rsid w:val="006B1CAF"/>
    <w:rsid w:val="006B46FB"/>
    <w:rsid w:val="006B6F9B"/>
    <w:rsid w:val="006E21FB"/>
    <w:rsid w:val="006F4C5A"/>
    <w:rsid w:val="00712700"/>
    <w:rsid w:val="00740AF0"/>
    <w:rsid w:val="00750078"/>
    <w:rsid w:val="00770FCB"/>
    <w:rsid w:val="00785599"/>
    <w:rsid w:val="00792342"/>
    <w:rsid w:val="00794600"/>
    <w:rsid w:val="007977A8"/>
    <w:rsid w:val="007A0BB0"/>
    <w:rsid w:val="007A3B68"/>
    <w:rsid w:val="007B512A"/>
    <w:rsid w:val="007C2097"/>
    <w:rsid w:val="007C4C70"/>
    <w:rsid w:val="007D6A07"/>
    <w:rsid w:val="007E773F"/>
    <w:rsid w:val="007F7259"/>
    <w:rsid w:val="008040A8"/>
    <w:rsid w:val="00805F26"/>
    <w:rsid w:val="00820143"/>
    <w:rsid w:val="008274AF"/>
    <w:rsid w:val="008279FA"/>
    <w:rsid w:val="008301D5"/>
    <w:rsid w:val="008550B0"/>
    <w:rsid w:val="008626E7"/>
    <w:rsid w:val="00870EE7"/>
    <w:rsid w:val="00880A55"/>
    <w:rsid w:val="008863B9"/>
    <w:rsid w:val="00891FD8"/>
    <w:rsid w:val="008A45A6"/>
    <w:rsid w:val="008B22FC"/>
    <w:rsid w:val="008B7764"/>
    <w:rsid w:val="008D39FE"/>
    <w:rsid w:val="008F3789"/>
    <w:rsid w:val="008F686C"/>
    <w:rsid w:val="00911EA3"/>
    <w:rsid w:val="009148DE"/>
    <w:rsid w:val="0091663A"/>
    <w:rsid w:val="009175A8"/>
    <w:rsid w:val="00940FB5"/>
    <w:rsid w:val="00941E30"/>
    <w:rsid w:val="00952E64"/>
    <w:rsid w:val="00974A3B"/>
    <w:rsid w:val="009777D9"/>
    <w:rsid w:val="00991830"/>
    <w:rsid w:val="00991B88"/>
    <w:rsid w:val="0099387D"/>
    <w:rsid w:val="009A5753"/>
    <w:rsid w:val="009A579D"/>
    <w:rsid w:val="009A5AB6"/>
    <w:rsid w:val="009A5F9E"/>
    <w:rsid w:val="009A68B9"/>
    <w:rsid w:val="009B6876"/>
    <w:rsid w:val="009D24BE"/>
    <w:rsid w:val="009D6B9B"/>
    <w:rsid w:val="009E3297"/>
    <w:rsid w:val="009F365C"/>
    <w:rsid w:val="009F734F"/>
    <w:rsid w:val="00A02D29"/>
    <w:rsid w:val="00A1069F"/>
    <w:rsid w:val="00A1782C"/>
    <w:rsid w:val="00A246B6"/>
    <w:rsid w:val="00A34E59"/>
    <w:rsid w:val="00A47E70"/>
    <w:rsid w:val="00A50CF0"/>
    <w:rsid w:val="00A53FCE"/>
    <w:rsid w:val="00A6791A"/>
    <w:rsid w:val="00A7142F"/>
    <w:rsid w:val="00A7671C"/>
    <w:rsid w:val="00AA2CBC"/>
    <w:rsid w:val="00AA3233"/>
    <w:rsid w:val="00AB1083"/>
    <w:rsid w:val="00AB29EA"/>
    <w:rsid w:val="00AC5820"/>
    <w:rsid w:val="00AD181E"/>
    <w:rsid w:val="00AD1CD8"/>
    <w:rsid w:val="00AD40D0"/>
    <w:rsid w:val="00AF0B11"/>
    <w:rsid w:val="00B13F88"/>
    <w:rsid w:val="00B258BB"/>
    <w:rsid w:val="00B67B97"/>
    <w:rsid w:val="00B92C09"/>
    <w:rsid w:val="00B968C8"/>
    <w:rsid w:val="00BA3EC5"/>
    <w:rsid w:val="00BA51D9"/>
    <w:rsid w:val="00BB5DFC"/>
    <w:rsid w:val="00BC2CFA"/>
    <w:rsid w:val="00BD279D"/>
    <w:rsid w:val="00BD6BB8"/>
    <w:rsid w:val="00BE06BD"/>
    <w:rsid w:val="00C079E4"/>
    <w:rsid w:val="00C10B1D"/>
    <w:rsid w:val="00C12D8A"/>
    <w:rsid w:val="00C15592"/>
    <w:rsid w:val="00C454DB"/>
    <w:rsid w:val="00C47DA6"/>
    <w:rsid w:val="00C6472B"/>
    <w:rsid w:val="00C66BA2"/>
    <w:rsid w:val="00C67BDB"/>
    <w:rsid w:val="00C7514E"/>
    <w:rsid w:val="00C77D11"/>
    <w:rsid w:val="00C95985"/>
    <w:rsid w:val="00CC5026"/>
    <w:rsid w:val="00CC68D0"/>
    <w:rsid w:val="00CD34DE"/>
    <w:rsid w:val="00CE5710"/>
    <w:rsid w:val="00CF5C18"/>
    <w:rsid w:val="00D03554"/>
    <w:rsid w:val="00D03F9A"/>
    <w:rsid w:val="00D06D51"/>
    <w:rsid w:val="00D11F11"/>
    <w:rsid w:val="00D24991"/>
    <w:rsid w:val="00D331C1"/>
    <w:rsid w:val="00D40416"/>
    <w:rsid w:val="00D50255"/>
    <w:rsid w:val="00D511FE"/>
    <w:rsid w:val="00D55BE4"/>
    <w:rsid w:val="00D66520"/>
    <w:rsid w:val="00D83A65"/>
    <w:rsid w:val="00D85107"/>
    <w:rsid w:val="00D90827"/>
    <w:rsid w:val="00D9340F"/>
    <w:rsid w:val="00DB153E"/>
    <w:rsid w:val="00DE34CF"/>
    <w:rsid w:val="00E0037C"/>
    <w:rsid w:val="00E00E89"/>
    <w:rsid w:val="00E02483"/>
    <w:rsid w:val="00E13F3D"/>
    <w:rsid w:val="00E34898"/>
    <w:rsid w:val="00E519D2"/>
    <w:rsid w:val="00E54C4B"/>
    <w:rsid w:val="00EB09B7"/>
    <w:rsid w:val="00EB12F9"/>
    <w:rsid w:val="00EE7D7C"/>
    <w:rsid w:val="00EF21F1"/>
    <w:rsid w:val="00F233BE"/>
    <w:rsid w:val="00F25D98"/>
    <w:rsid w:val="00F300FB"/>
    <w:rsid w:val="00F37010"/>
    <w:rsid w:val="00F51513"/>
    <w:rsid w:val="00F77C8A"/>
    <w:rsid w:val="00FA7274"/>
    <w:rsid w:val="00FB3BD3"/>
    <w:rsid w:val="00FB41D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643A059-EF85-40BE-96EB-2580FB7DA4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N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noProof/>
      <w:sz w:val="18"/>
      <w:lang w:val="en-GB" w:eastAsia="en-US"/>
    </w:rPr>
  </w:style>
  <w:style w:type="character" w:customStyle="1" w:styleId="ENChar">
    <w:name w:val="EN Char"/>
    <w:aliases w:val="Editor's Note Char1,Editor's Note Char"/>
    <w:link w:val="EditorsNote"/>
    <w:locked/>
    <w:rsid w:val="001069D6"/>
    <w:rPr>
      <w:rFonts w:ascii="Times New Roman" w:hAnsi="Times New Roman"/>
      <w:color w:val="FF0000"/>
      <w:lang w:val="en-GB" w:eastAsia="en-US"/>
    </w:rPr>
  </w:style>
  <w:style w:type="character" w:customStyle="1" w:styleId="NOChar">
    <w:name w:val="NO Char"/>
    <w:link w:val="NO"/>
    <w:qFormat/>
    <w:rsid w:val="00F51513"/>
    <w:rPr>
      <w:rFonts w:ascii="Times New Roman" w:hAnsi="Times New Roman"/>
      <w:lang w:val="en-GB" w:eastAsia="en-US"/>
    </w:rPr>
  </w:style>
  <w:style w:type="character" w:customStyle="1" w:styleId="B1Char1">
    <w:name w:val="B1 Char1"/>
    <w:link w:val="B1"/>
    <w:qFormat/>
    <w:locked/>
    <w:rsid w:val="00607F5C"/>
    <w:rPr>
      <w:rFonts w:ascii="Times New Roman" w:hAnsi="Times New Roman"/>
      <w:lang w:val="en-GB" w:eastAsia="en-US"/>
    </w:rPr>
  </w:style>
  <w:style w:type="character" w:customStyle="1" w:styleId="EXChar">
    <w:name w:val="EX Char"/>
    <w:link w:val="EX"/>
    <w:locked/>
    <w:rsid w:val="00607F5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85492952">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137802899">
      <w:bodyDiv w:val="1"/>
      <w:marLeft w:val="0"/>
      <w:marRight w:val="0"/>
      <w:marTop w:val="0"/>
      <w:marBottom w:val="0"/>
      <w:divBdr>
        <w:top w:val="none" w:sz="0" w:space="0" w:color="auto"/>
        <w:left w:val="none" w:sz="0" w:space="0" w:color="auto"/>
        <w:bottom w:val="none" w:sz="0" w:space="0" w:color="auto"/>
        <w:right w:val="none" w:sz="0" w:space="0" w:color="auto"/>
      </w:divBdr>
    </w:div>
    <w:div w:id="1847212513">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90037436">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ADQ376F6HWTR-1074192144-3470</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_dlc_DocIdPersistId xmlns="4397fad0-70af-449d-b129-6cf6df26877a" xsi:nil="true"/>
    <AbstractOrSummary. xmlns="637d6a7f-fde3-4f71-974f-6686b756cda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https://ericsson.sharepoint.com/sites/SRT/3GPP/_layouts/15/DocIdRedir.aspx?ID=ADQ376F6HWTR-1074192144-3470</Url>
      <Description>ADQ376F6HWTR-1074192144-3470</Description>
    </_dlc_DocIdUrl>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AA96D0-EA1F-464D-A168-05A36001FCCD}">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customXml/itemProps2.xml><?xml version="1.0" encoding="utf-8"?>
<ds:datastoreItem xmlns:ds="http://schemas.openxmlformats.org/officeDocument/2006/customXml" ds:itemID="{DE57AB7B-6366-4288-BBDC-7ADD3F5A294C}">
  <ds:schemaRefs>
    <ds:schemaRef ds:uri="http://schemas.microsoft.com/sharepoint/v3/contenttype/forms"/>
  </ds:schemaRefs>
</ds:datastoreItem>
</file>

<file path=customXml/itemProps3.xml><?xml version="1.0" encoding="utf-8"?>
<ds:datastoreItem xmlns:ds="http://schemas.openxmlformats.org/officeDocument/2006/customXml" ds:itemID="{38AA811A-D0B6-44D3-8725-E7DF62ACB04E}">
  <ds:schemaRefs>
    <ds:schemaRef ds:uri="http://schemas.microsoft.com/sharepoint/events"/>
  </ds:schemaRefs>
</ds:datastoreItem>
</file>

<file path=customXml/itemProps4.xml><?xml version="1.0" encoding="utf-8"?>
<ds:datastoreItem xmlns:ds="http://schemas.openxmlformats.org/officeDocument/2006/customXml" ds:itemID="{8BFF96B6-7FA0-4B1E-A4ED-E02028316FCE}">
  <ds:schemaRefs>
    <ds:schemaRef ds:uri="Microsoft.SharePoint.Taxonomy.ContentTypeSync"/>
  </ds:schemaRefs>
</ds:datastoreItem>
</file>

<file path=customXml/itemProps5.xml><?xml version="1.0" encoding="utf-8"?>
<ds:datastoreItem xmlns:ds="http://schemas.openxmlformats.org/officeDocument/2006/customXml" ds:itemID="{1E522788-D051-41CF-9129-8C7CFC6C8A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2A37DAE-F3B0-4739-BB77-E2DF877722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1272</Words>
  <Characters>7253</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Stojanovski, Saso</dc:creator>
  <cp:keywords/>
  <cp:lastModifiedBy>huawei</cp:lastModifiedBy>
  <cp:revision>3</cp:revision>
  <dcterms:created xsi:type="dcterms:W3CDTF">2023-05-06T08:58:00Z</dcterms:created>
  <dcterms:modified xsi:type="dcterms:W3CDTF">2023-05-15T09:32:00Z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Version">
    <vt:lpwstr>&lt;Version#&gt;</vt:lpwstr>
  </property>
  <property fmtid="{D5CDD505-2E9C-101B-9397-08002B2CF9AE}" pid="6" name="EriCOLLCountry">
    <vt:lpwstr/>
  </property>
  <property fmtid="{D5CDD505-2E9C-101B-9397-08002B2CF9AE}" pid="7" name="EriCOLLCompetence">
    <vt:lpwstr/>
  </property>
  <property fmtid="{D5CDD505-2E9C-101B-9397-08002B2CF9AE}" pid="8" name="MtgTitle">
    <vt:lpwstr>&lt;MTG_TITLE&gt;</vt:lpwstr>
  </property>
  <property fmtid="{D5CDD505-2E9C-101B-9397-08002B2CF9AE}" pid="9" name="Cr#">
    <vt:lpwstr>&lt;CR#&gt;</vt:lpwstr>
  </property>
  <property fmtid="{D5CDD505-2E9C-101B-9397-08002B2CF9AE}" pid="10" name="ContentTypeId">
    <vt:lpwstr>0x010100C5F30C9B16E14C8EACE5F2CC7B7AC7F400B95DCD2E749CBC42B65E026B58A7A435</vt:lpwstr>
  </property>
  <property fmtid="{D5CDD505-2E9C-101B-9397-08002B2CF9AE}" pid="11" name="SourceIfTsg">
    <vt:lpwstr>&lt;Source_if_TSG&gt;</vt:lpwstr>
  </property>
  <property fmtid="{D5CDD505-2E9C-101B-9397-08002B2CF9AE}" pid="12" name="Country">
    <vt:lpwstr> &lt;Country&gt;</vt:lpwstr>
  </property>
  <property fmtid="{D5CDD505-2E9C-101B-9397-08002B2CF9AE}" pid="13" name="EndDate">
    <vt:lpwstr>&lt;End_Date&gt;</vt:lpwstr>
  </property>
  <property fmtid="{D5CDD505-2E9C-101B-9397-08002B2CF9AE}" pid="14" name="_dlc_DocIdItemGuid">
    <vt:lpwstr>26e7fb2c-a584-4c39-8c58-1d509056afc8</vt:lpwstr>
  </property>
  <property fmtid="{D5CDD505-2E9C-101B-9397-08002B2CF9AE}" pid="15" name="Revision">
    <vt:lpwstr>&lt;Rev#&gt;</vt:lpwstr>
  </property>
  <property fmtid="{D5CDD505-2E9C-101B-9397-08002B2CF9AE}" pid="16" name="SourceIfWg">
    <vt:lpwstr>&lt;Source_if_WG&gt;</vt:lpwstr>
  </property>
  <property fmtid="{D5CDD505-2E9C-101B-9397-08002B2CF9AE}" pid="17" name="MtgSeq">
    <vt:lpwstr> &lt;MTG_SEQ&gt;</vt:lpwstr>
  </property>
  <property fmtid="{D5CDD505-2E9C-101B-9397-08002B2CF9AE}" pid="18" name="Tdoc#">
    <vt:lpwstr>&lt;TDoc#&gt;</vt:lpwstr>
  </property>
  <property fmtid="{D5CDD505-2E9C-101B-9397-08002B2CF9AE}" pid="19" name="TSG/WGRef">
    <vt:lpwstr> &lt;TSG/WG&gt;</vt:lpwstr>
  </property>
  <property fmtid="{D5CDD505-2E9C-101B-9397-08002B2CF9AE}" pid="20" name="StartDate">
    <vt:lpwstr> &lt;Start_Date&gt;</vt:lpwstr>
  </property>
  <property fmtid="{D5CDD505-2E9C-101B-9397-08002B2CF9AE}" pid="21" name="Spec#">
    <vt:lpwstr>&lt;Spec#&gt;</vt:lpwstr>
  </property>
  <property fmtid="{D5CDD505-2E9C-101B-9397-08002B2CF9AE}" pid="22" name="EriCOLLProjects">
    <vt:lpwstr/>
  </property>
  <property fmtid="{D5CDD505-2E9C-101B-9397-08002B2CF9AE}" pid="23" name="Release">
    <vt:lpwstr>&lt;Release&gt;</vt:lpwstr>
  </property>
  <property fmtid="{D5CDD505-2E9C-101B-9397-08002B2CF9AE}" pid="24" name="EriCOLLProcess">
    <vt:lpwstr/>
  </property>
  <property fmtid="{D5CDD505-2E9C-101B-9397-08002B2CF9AE}" pid="25" name="Location">
    <vt:lpwstr> &lt;Location&gt;</vt:lpwstr>
  </property>
  <property fmtid="{D5CDD505-2E9C-101B-9397-08002B2CF9AE}" pid="26" name="EriCOLLOrganizationUnit">
    <vt:lpwstr/>
  </property>
  <property fmtid="{D5CDD505-2E9C-101B-9397-08002B2CF9AE}" pid="27" name="ResDate">
    <vt:lpwstr>&lt;Res_date&gt;</vt:lpwstr>
  </property>
  <property fmtid="{D5CDD505-2E9C-101B-9397-08002B2CF9AE}" pid="28" name="RelatedWis">
    <vt:lpwstr>&lt;Related_WIs&gt;</vt:lpwstr>
  </property>
  <property fmtid="{D5CDD505-2E9C-101B-9397-08002B2CF9AE}" pid="29" name="Cat">
    <vt:lpwstr>&lt;Cat&gt;</vt:lpwstr>
  </property>
  <property fmtid="{D5CDD505-2E9C-101B-9397-08002B2CF9AE}" pid="30" name="EriCOLLProducts">
    <vt:lpwstr/>
  </property>
  <property fmtid="{D5CDD505-2E9C-101B-9397-08002B2CF9AE}" pid="31" name="EriCOLLCustomer">
    <vt:lpwstr/>
  </property>
  <property fmtid="{D5CDD505-2E9C-101B-9397-08002B2CF9AE}" pid="32" name="_2015_ms_pID_725343">
    <vt:lpwstr>(3)SyeOEiDyu519ngSePbGHKXsofcnfftMokH4KfKnshqw4vhSZ5jGm5RXu/3kkx8tebjXvTENe
h2B2PXUhnXJKCitztHcfAT9Eq8KSg1tFo3Vrg0ay5fSQNqbYESTZvu/mskLGGJh+DxCpA8WL
Nj39Q8I/UMUbZKfAqiBeoYej4X3dAYCuOHnldM/ZhL8Ce4xIdeLnbRacbb2Q7Ox0FONjFh+c
hHIAKH70+UQ4sROSNB</vt:lpwstr>
  </property>
  <property fmtid="{D5CDD505-2E9C-101B-9397-08002B2CF9AE}" pid="33" name="_2015_ms_pID_7253431">
    <vt:lpwstr>1TZkLdox8++OU1/hpuLNJJ3IE5ZwmBMeLnSFdb275AThY584GcHhIe
bfMOofHBBhZnuEMPsSVwq9YGoFIH2oEeISzK6ateLARMwziN6YmLpSZ+SMMRn846D50pl1y3
terZKohu1tLyqGkG2uLjUMZd6m5UQa2vMj1CKqNUa0Tlf31fY/Ir8dH1dVTL6U6DdSLekWhE
twvPgFVsYoeVP/Fy6bPufhF/5aAIIJc8kiau</vt:lpwstr>
  </property>
  <property fmtid="{D5CDD505-2E9C-101B-9397-08002B2CF9AE}" pid="34" name="_2015_ms_pID_7253432">
    <vt:lpwstr>NQ==</vt:lpwstr>
  </property>
</Properties>
</file>